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0A0E38" w:rsidR="001E41F3" w:rsidRPr="00725291" w:rsidRDefault="001E41F3">
      <w:pPr>
        <w:pStyle w:val="CRCoverPage"/>
        <w:tabs>
          <w:tab w:val="right" w:pos="9639"/>
        </w:tabs>
        <w:spacing w:after="0"/>
        <w:rPr>
          <w:b/>
          <w:noProof/>
          <w:sz w:val="24"/>
          <w:lang w:val="en-CA"/>
        </w:rPr>
      </w:pPr>
      <w:r w:rsidRPr="00725291">
        <w:rPr>
          <w:b/>
          <w:noProof/>
          <w:sz w:val="24"/>
          <w:lang w:val="en-CA"/>
        </w:rPr>
        <w:t>3GPP TSG-</w:t>
      </w:r>
      <w:r w:rsidR="00725291" w:rsidRPr="00725291">
        <w:rPr>
          <w:b/>
          <w:noProof/>
          <w:sz w:val="24"/>
          <w:lang w:val="en-CA"/>
        </w:rPr>
        <w:t>SA WG2</w:t>
      </w:r>
      <w:r w:rsidR="00C66BA2" w:rsidRPr="00725291">
        <w:rPr>
          <w:b/>
          <w:noProof/>
          <w:sz w:val="24"/>
          <w:lang w:val="en-CA"/>
        </w:rPr>
        <w:t xml:space="preserve"> </w:t>
      </w:r>
      <w:r w:rsidRPr="00725291">
        <w:rPr>
          <w:b/>
          <w:noProof/>
          <w:sz w:val="24"/>
          <w:lang w:val="en-CA"/>
        </w:rPr>
        <w:t>Meeting #</w:t>
      </w:r>
      <w:r w:rsidR="00725291" w:rsidRPr="00725291">
        <w:rPr>
          <w:b/>
          <w:noProof/>
          <w:sz w:val="24"/>
          <w:lang w:val="en-CA"/>
        </w:rPr>
        <w:t>156-e</w:t>
      </w:r>
      <w:r w:rsidRPr="00725291">
        <w:rPr>
          <w:b/>
          <w:noProof/>
          <w:sz w:val="24"/>
          <w:lang w:val="en-CA"/>
        </w:rPr>
        <w:tab/>
      </w:r>
      <w:r w:rsidR="00725291" w:rsidRPr="00725291">
        <w:rPr>
          <w:b/>
          <w:noProof/>
          <w:sz w:val="24"/>
          <w:lang w:val="en-CA"/>
        </w:rPr>
        <w:t>S2-230</w:t>
      </w:r>
      <w:r w:rsidR="00D44338">
        <w:rPr>
          <w:b/>
          <w:noProof/>
          <w:sz w:val="24"/>
          <w:lang w:val="en-CA"/>
        </w:rPr>
        <w:t>4245</w:t>
      </w:r>
    </w:p>
    <w:p w14:paraId="7CB45193" w14:textId="1ADC2AC5" w:rsidR="001E41F3" w:rsidRDefault="00725291" w:rsidP="005E2C44">
      <w:pPr>
        <w:pStyle w:val="CRCoverPage"/>
        <w:outlineLvl w:val="0"/>
        <w:rPr>
          <w:b/>
          <w:noProof/>
          <w:sz w:val="24"/>
        </w:rPr>
      </w:pPr>
      <w:r w:rsidRPr="00725291">
        <w:rPr>
          <w:b/>
          <w:noProof/>
          <w:sz w:val="24"/>
          <w:lang w:val="en-CA"/>
        </w:rPr>
        <w:t>E-Meeting</w:t>
      </w:r>
      <w:r w:rsidR="001E41F3" w:rsidRPr="00725291">
        <w:rPr>
          <w:b/>
          <w:noProof/>
          <w:sz w:val="24"/>
          <w:lang w:val="en-CA"/>
        </w:rPr>
        <w:t xml:space="preserve">, </w:t>
      </w:r>
      <w:r w:rsidRPr="00725291">
        <w:rPr>
          <w:b/>
          <w:noProof/>
          <w:sz w:val="24"/>
          <w:lang w:val="en-CA"/>
        </w:rPr>
        <w:t>17</w:t>
      </w:r>
      <w:r w:rsidR="00D44338" w:rsidRPr="00D44338">
        <w:rPr>
          <w:b/>
          <w:noProof/>
          <w:sz w:val="24"/>
          <w:vertAlign w:val="superscript"/>
          <w:lang w:val="en-CA"/>
        </w:rPr>
        <w:t>th</w:t>
      </w:r>
      <w:r w:rsidR="00D44338">
        <w:rPr>
          <w:b/>
          <w:noProof/>
          <w:sz w:val="24"/>
          <w:lang w:val="en-CA"/>
        </w:rPr>
        <w:t xml:space="preserve"> </w:t>
      </w:r>
      <w:r w:rsidRPr="00725291">
        <w:rPr>
          <w:b/>
          <w:noProof/>
          <w:sz w:val="24"/>
          <w:lang w:val="en-CA"/>
        </w:rPr>
        <w:t>-</w:t>
      </w:r>
      <w:r w:rsidR="00D44338">
        <w:rPr>
          <w:b/>
          <w:noProof/>
          <w:sz w:val="24"/>
          <w:lang w:val="en-CA"/>
        </w:rPr>
        <w:t xml:space="preserve"> </w:t>
      </w:r>
      <w:r w:rsidRPr="00725291">
        <w:rPr>
          <w:b/>
          <w:noProof/>
          <w:sz w:val="24"/>
          <w:lang w:val="en-CA"/>
        </w:rPr>
        <w:t>21</w:t>
      </w:r>
      <w:r w:rsidR="00D44338" w:rsidRPr="00D44338">
        <w:rPr>
          <w:b/>
          <w:noProof/>
          <w:sz w:val="24"/>
          <w:vertAlign w:val="superscript"/>
          <w:lang w:val="en-CA"/>
        </w:rPr>
        <w:t>st</w:t>
      </w:r>
      <w:r w:rsidR="00D44338">
        <w:rPr>
          <w:b/>
          <w:noProof/>
          <w:sz w:val="24"/>
          <w:lang w:val="en-CA"/>
        </w:rPr>
        <w:t xml:space="preserve">, </w:t>
      </w:r>
      <w:r w:rsidRPr="00725291">
        <w:rPr>
          <w:b/>
          <w:noProof/>
          <w:sz w:val="24"/>
          <w:lang w:val="en-CA"/>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E9AE2" w:rsidR="001E41F3" w:rsidRPr="00410371" w:rsidRDefault="00725291" w:rsidP="00725291">
            <w:pPr>
              <w:pStyle w:val="CRCoverPage"/>
              <w:spacing w:after="0"/>
              <w:jc w:val="center"/>
              <w:rPr>
                <w:b/>
                <w:noProof/>
                <w:sz w:val="28"/>
              </w:rPr>
            </w:pPr>
            <w:r w:rsidRPr="00725291">
              <w:rPr>
                <w:b/>
                <w:noProof/>
                <w:sz w:val="28"/>
              </w:rPr>
              <w:t>23.501</w:t>
            </w:r>
          </w:p>
        </w:tc>
        <w:tc>
          <w:tcPr>
            <w:tcW w:w="709" w:type="dxa"/>
          </w:tcPr>
          <w:p w14:paraId="77009707" w14:textId="77777777" w:rsidR="001E41F3" w:rsidRPr="00725291" w:rsidRDefault="001E41F3" w:rsidP="00725291">
            <w:pPr>
              <w:pStyle w:val="CRCoverPage"/>
              <w:spacing w:after="0"/>
              <w:jc w:val="center"/>
              <w:rPr>
                <w:b/>
                <w:noProof/>
                <w:sz w:val="28"/>
              </w:rPr>
            </w:pPr>
            <w:r>
              <w:rPr>
                <w:b/>
                <w:noProof/>
                <w:sz w:val="28"/>
              </w:rPr>
              <w:t>CR</w:t>
            </w:r>
          </w:p>
        </w:tc>
        <w:tc>
          <w:tcPr>
            <w:tcW w:w="1276" w:type="dxa"/>
            <w:shd w:val="pct30" w:color="FFFF00" w:fill="auto"/>
          </w:tcPr>
          <w:p w14:paraId="6CAED29D" w14:textId="75B82BB7" w:rsidR="001E41F3" w:rsidRPr="00725291" w:rsidRDefault="00D44338" w:rsidP="00D44338">
            <w:pPr>
              <w:pStyle w:val="CRCoverPage"/>
              <w:spacing w:after="0"/>
              <w:jc w:val="center"/>
              <w:rPr>
                <w:b/>
                <w:noProof/>
                <w:sz w:val="28"/>
              </w:rPr>
            </w:pPr>
            <w:r>
              <w:rPr>
                <w:b/>
                <w:noProof/>
                <w:sz w:val="28"/>
              </w:rPr>
              <w:t>4250</w:t>
            </w:r>
          </w:p>
        </w:tc>
        <w:tc>
          <w:tcPr>
            <w:tcW w:w="709" w:type="dxa"/>
          </w:tcPr>
          <w:p w14:paraId="09D2C09B" w14:textId="77777777" w:rsidR="001E41F3" w:rsidRPr="00725291" w:rsidRDefault="001E41F3" w:rsidP="00725291">
            <w:pPr>
              <w:pStyle w:val="CRCoverPage"/>
              <w:tabs>
                <w:tab w:val="right" w:pos="625"/>
              </w:tabs>
              <w:spacing w:after="0"/>
              <w:jc w:val="center"/>
              <w:rPr>
                <w:b/>
                <w:noProof/>
                <w:sz w:val="28"/>
              </w:rPr>
            </w:pPr>
            <w:r w:rsidRPr="00725291">
              <w:rPr>
                <w:b/>
                <w:noProof/>
                <w:sz w:val="28"/>
              </w:rPr>
              <w:t>rev</w:t>
            </w:r>
          </w:p>
        </w:tc>
        <w:tc>
          <w:tcPr>
            <w:tcW w:w="992" w:type="dxa"/>
            <w:shd w:val="pct30" w:color="FFFF00" w:fill="auto"/>
          </w:tcPr>
          <w:p w14:paraId="7533BF9D" w14:textId="0B1C52CF" w:rsidR="001E41F3" w:rsidRPr="00725291" w:rsidRDefault="00725291" w:rsidP="00725291">
            <w:pPr>
              <w:pStyle w:val="CRCoverPage"/>
              <w:spacing w:after="0"/>
              <w:jc w:val="center"/>
              <w:rPr>
                <w:b/>
                <w:noProof/>
                <w:sz w:val="28"/>
              </w:rPr>
            </w:pPr>
            <w:r w:rsidRPr="00725291">
              <w:rPr>
                <w:b/>
                <w:noProof/>
                <w:sz w:val="28"/>
              </w:rPr>
              <w:t>-</w:t>
            </w:r>
          </w:p>
        </w:tc>
        <w:tc>
          <w:tcPr>
            <w:tcW w:w="2410" w:type="dxa"/>
          </w:tcPr>
          <w:p w14:paraId="5D4AEAE9" w14:textId="77777777" w:rsidR="001E41F3" w:rsidRPr="00725291" w:rsidRDefault="001E41F3" w:rsidP="00725291">
            <w:pPr>
              <w:pStyle w:val="CRCoverPage"/>
              <w:tabs>
                <w:tab w:val="right" w:pos="1825"/>
              </w:tabs>
              <w:spacing w:after="0"/>
              <w:jc w:val="center"/>
              <w:rPr>
                <w:b/>
                <w:noProof/>
                <w:sz w:val="28"/>
              </w:rPr>
            </w:pPr>
            <w:r w:rsidRPr="00725291">
              <w:rPr>
                <w:b/>
                <w:noProof/>
                <w:sz w:val="28"/>
              </w:rPr>
              <w:t>Current version:</w:t>
            </w:r>
          </w:p>
        </w:tc>
        <w:tc>
          <w:tcPr>
            <w:tcW w:w="1701" w:type="dxa"/>
            <w:shd w:val="pct30" w:color="FFFF00" w:fill="auto"/>
          </w:tcPr>
          <w:p w14:paraId="1E22D6AC" w14:textId="25365F39" w:rsidR="001E41F3" w:rsidRPr="00725291" w:rsidRDefault="00725291" w:rsidP="00725291">
            <w:pPr>
              <w:pStyle w:val="CRCoverPage"/>
              <w:spacing w:after="0"/>
              <w:jc w:val="center"/>
              <w:rPr>
                <w:b/>
                <w:noProof/>
                <w:sz w:val="28"/>
              </w:rPr>
            </w:pPr>
            <w:r w:rsidRPr="0072529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9924DA" w:rsidR="00F25D98" w:rsidRDefault="007252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8D276" w:rsidR="00F25D98" w:rsidRDefault="007252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E1025" w:rsidR="001E41F3" w:rsidRDefault="00D44338" w:rsidP="00D44338">
            <w:pPr>
              <w:pStyle w:val="CRCoverPage"/>
              <w:spacing w:after="0"/>
              <w:rPr>
                <w:noProof/>
              </w:rPr>
            </w:pPr>
            <w:r>
              <w:t>SNPN automatic network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3EFCD5" w:rsidR="001E41F3" w:rsidRDefault="00D44338" w:rsidP="00D44338">
            <w:pPr>
              <w:pStyle w:val="CRCoverPage"/>
              <w:spacing w:after="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F14FA" w:rsidR="001E41F3" w:rsidRDefault="00D44338" w:rsidP="00D44338">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9F28D" w:rsidR="001E41F3" w:rsidRDefault="00D44338">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0EF47" w:rsidR="001E41F3" w:rsidRDefault="00D44338">
            <w:pPr>
              <w:pStyle w:val="CRCoverPage"/>
              <w:spacing w:after="0"/>
              <w:ind w:left="100"/>
              <w:rPr>
                <w:noProof/>
              </w:rPr>
            </w:pPr>
            <w:r>
              <w:t>Apr 6,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3E485" w:rsidR="001E41F3" w:rsidRDefault="00CE33F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CC2BAC" w:rsidR="001E41F3" w:rsidRDefault="00D44338">
            <w:pPr>
              <w:pStyle w:val="CRCoverPage"/>
              <w:spacing w:after="0"/>
              <w:ind w:left="100"/>
              <w:rPr>
                <w:noProof/>
              </w:rPr>
            </w:pPr>
            <w:r>
              <w:t>18.1.0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AF675" w14:textId="77777777" w:rsidR="008E66B3" w:rsidRDefault="008E66B3" w:rsidP="008E66B3">
            <w:pPr>
              <w:pStyle w:val="CRCoverPage"/>
              <w:spacing w:after="0"/>
              <w:ind w:left="100"/>
              <w:rPr>
                <w:noProof/>
              </w:rPr>
            </w:pPr>
            <w:r>
              <w:rPr>
                <w:noProof/>
              </w:rPr>
              <w:t>CT1 in its LS S2-2303932 indicates that they prefer to specify a new list of CH controlled prioritized list of preferred SNPNs for access for localized services, and a new list of CH controlled prioritized list of preferred GINs for access for localized services.</w:t>
            </w:r>
          </w:p>
          <w:p w14:paraId="708AA7DE" w14:textId="77777777" w:rsidR="001E41F3" w:rsidRDefault="001E41F3" w:rsidP="008E66B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66B3" w14:paraId="21016551" w14:textId="77777777" w:rsidTr="00547111">
        <w:tc>
          <w:tcPr>
            <w:tcW w:w="2694" w:type="dxa"/>
            <w:gridSpan w:val="2"/>
            <w:tcBorders>
              <w:left w:val="single" w:sz="4" w:space="0" w:color="auto"/>
            </w:tcBorders>
          </w:tcPr>
          <w:p w14:paraId="49433147" w14:textId="77777777" w:rsidR="008E66B3" w:rsidRDefault="008E66B3" w:rsidP="008E66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3F15CD" w:rsidR="008E66B3" w:rsidRDefault="008E66B3" w:rsidP="008E66B3">
            <w:pPr>
              <w:pStyle w:val="CRCoverPage"/>
              <w:spacing w:after="0"/>
              <w:ind w:left="100"/>
              <w:rPr>
                <w:noProof/>
              </w:rPr>
            </w:pPr>
            <w:r>
              <w:rPr>
                <w:noProof/>
              </w:rPr>
              <w:t>The proposed changes in this CR implement the guidance from CT1 in Clause 5.30.2.4.2 of TS 23.501</w:t>
            </w:r>
          </w:p>
        </w:tc>
      </w:tr>
      <w:tr w:rsidR="008E66B3" w14:paraId="1F886379" w14:textId="77777777" w:rsidTr="00547111">
        <w:tc>
          <w:tcPr>
            <w:tcW w:w="2694" w:type="dxa"/>
            <w:gridSpan w:val="2"/>
            <w:tcBorders>
              <w:left w:val="single" w:sz="4" w:space="0" w:color="auto"/>
            </w:tcBorders>
          </w:tcPr>
          <w:p w14:paraId="4D989623" w14:textId="77777777" w:rsidR="008E66B3" w:rsidRDefault="008E66B3" w:rsidP="008E66B3">
            <w:pPr>
              <w:pStyle w:val="CRCoverPage"/>
              <w:spacing w:after="0"/>
              <w:rPr>
                <w:b/>
                <w:i/>
                <w:noProof/>
                <w:sz w:val="8"/>
                <w:szCs w:val="8"/>
              </w:rPr>
            </w:pPr>
          </w:p>
        </w:tc>
        <w:tc>
          <w:tcPr>
            <w:tcW w:w="6946" w:type="dxa"/>
            <w:gridSpan w:val="9"/>
            <w:tcBorders>
              <w:right w:val="single" w:sz="4" w:space="0" w:color="auto"/>
            </w:tcBorders>
          </w:tcPr>
          <w:p w14:paraId="71C4A204" w14:textId="77777777" w:rsidR="008E66B3" w:rsidRDefault="008E66B3" w:rsidP="008E66B3">
            <w:pPr>
              <w:pStyle w:val="CRCoverPage"/>
              <w:spacing w:after="0"/>
              <w:rPr>
                <w:noProof/>
                <w:sz w:val="8"/>
                <w:szCs w:val="8"/>
              </w:rPr>
            </w:pPr>
          </w:p>
        </w:tc>
      </w:tr>
      <w:tr w:rsidR="008E66B3" w14:paraId="678D7BF9" w14:textId="77777777" w:rsidTr="00547111">
        <w:tc>
          <w:tcPr>
            <w:tcW w:w="2694" w:type="dxa"/>
            <w:gridSpan w:val="2"/>
            <w:tcBorders>
              <w:left w:val="single" w:sz="4" w:space="0" w:color="auto"/>
              <w:bottom w:val="single" w:sz="4" w:space="0" w:color="auto"/>
            </w:tcBorders>
          </w:tcPr>
          <w:p w14:paraId="4E5CE1B6" w14:textId="77777777" w:rsidR="008E66B3" w:rsidRDefault="008E66B3" w:rsidP="008E66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CAAB8" w:rsidR="008E66B3" w:rsidRDefault="008E66B3" w:rsidP="008E66B3">
            <w:pPr>
              <w:pStyle w:val="CRCoverPage"/>
              <w:spacing w:after="0"/>
              <w:ind w:left="100"/>
              <w:rPr>
                <w:noProof/>
              </w:rPr>
            </w:pPr>
            <w:r>
              <w:rPr>
                <w:noProof/>
              </w:rPr>
              <w:t>the CH controlled prioritized lists with validity information will not be recognized, and automatic network selection might not be properly implemented</w:t>
            </w:r>
          </w:p>
        </w:tc>
      </w:tr>
      <w:tr w:rsidR="008E66B3" w14:paraId="034AF533" w14:textId="77777777" w:rsidTr="00547111">
        <w:tc>
          <w:tcPr>
            <w:tcW w:w="2694" w:type="dxa"/>
            <w:gridSpan w:val="2"/>
          </w:tcPr>
          <w:p w14:paraId="39D9EB5B" w14:textId="77777777" w:rsidR="008E66B3" w:rsidRDefault="008E66B3" w:rsidP="008E66B3">
            <w:pPr>
              <w:pStyle w:val="CRCoverPage"/>
              <w:spacing w:after="0"/>
              <w:rPr>
                <w:b/>
                <w:i/>
                <w:noProof/>
                <w:sz w:val="8"/>
                <w:szCs w:val="8"/>
              </w:rPr>
            </w:pPr>
          </w:p>
        </w:tc>
        <w:tc>
          <w:tcPr>
            <w:tcW w:w="6946" w:type="dxa"/>
            <w:gridSpan w:val="9"/>
          </w:tcPr>
          <w:p w14:paraId="7826CB1C" w14:textId="77777777" w:rsidR="008E66B3" w:rsidRDefault="008E66B3" w:rsidP="008E66B3">
            <w:pPr>
              <w:pStyle w:val="CRCoverPage"/>
              <w:spacing w:after="0"/>
              <w:rPr>
                <w:noProof/>
                <w:sz w:val="8"/>
                <w:szCs w:val="8"/>
              </w:rPr>
            </w:pPr>
          </w:p>
        </w:tc>
      </w:tr>
      <w:tr w:rsidR="008E66B3" w14:paraId="6A17D7AC" w14:textId="77777777" w:rsidTr="00547111">
        <w:tc>
          <w:tcPr>
            <w:tcW w:w="2694" w:type="dxa"/>
            <w:gridSpan w:val="2"/>
            <w:tcBorders>
              <w:top w:val="single" w:sz="4" w:space="0" w:color="auto"/>
              <w:left w:val="single" w:sz="4" w:space="0" w:color="auto"/>
            </w:tcBorders>
          </w:tcPr>
          <w:p w14:paraId="6DAD5B19" w14:textId="77777777" w:rsidR="008E66B3" w:rsidRDefault="008E66B3" w:rsidP="008E66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26164" w:rsidR="008E66B3" w:rsidRDefault="008E66B3" w:rsidP="008E66B3">
            <w:pPr>
              <w:pStyle w:val="CRCoverPage"/>
              <w:spacing w:after="0"/>
              <w:ind w:left="100"/>
              <w:rPr>
                <w:noProof/>
              </w:rPr>
            </w:pPr>
            <w:r>
              <w:rPr>
                <w:noProof/>
              </w:rPr>
              <w:t>5.30.2.4.2</w:t>
            </w:r>
          </w:p>
        </w:tc>
      </w:tr>
      <w:tr w:rsidR="008E66B3" w14:paraId="56E1E6C3" w14:textId="77777777" w:rsidTr="00547111">
        <w:tc>
          <w:tcPr>
            <w:tcW w:w="2694" w:type="dxa"/>
            <w:gridSpan w:val="2"/>
            <w:tcBorders>
              <w:left w:val="single" w:sz="4" w:space="0" w:color="auto"/>
            </w:tcBorders>
          </w:tcPr>
          <w:p w14:paraId="2FB9DE77" w14:textId="77777777" w:rsidR="008E66B3" w:rsidRDefault="008E66B3" w:rsidP="008E66B3">
            <w:pPr>
              <w:pStyle w:val="CRCoverPage"/>
              <w:spacing w:after="0"/>
              <w:rPr>
                <w:b/>
                <w:i/>
                <w:noProof/>
                <w:sz w:val="8"/>
                <w:szCs w:val="8"/>
              </w:rPr>
            </w:pPr>
          </w:p>
        </w:tc>
        <w:tc>
          <w:tcPr>
            <w:tcW w:w="6946" w:type="dxa"/>
            <w:gridSpan w:val="9"/>
            <w:tcBorders>
              <w:right w:val="single" w:sz="4" w:space="0" w:color="auto"/>
            </w:tcBorders>
          </w:tcPr>
          <w:p w14:paraId="0898542D" w14:textId="77777777" w:rsidR="008E66B3" w:rsidRDefault="008E66B3" w:rsidP="008E66B3">
            <w:pPr>
              <w:pStyle w:val="CRCoverPage"/>
              <w:spacing w:after="0"/>
              <w:rPr>
                <w:noProof/>
                <w:sz w:val="8"/>
                <w:szCs w:val="8"/>
              </w:rPr>
            </w:pPr>
          </w:p>
        </w:tc>
      </w:tr>
      <w:tr w:rsidR="008E66B3" w14:paraId="76F95A8B" w14:textId="77777777" w:rsidTr="00547111">
        <w:tc>
          <w:tcPr>
            <w:tcW w:w="2694" w:type="dxa"/>
            <w:gridSpan w:val="2"/>
            <w:tcBorders>
              <w:left w:val="single" w:sz="4" w:space="0" w:color="auto"/>
            </w:tcBorders>
          </w:tcPr>
          <w:p w14:paraId="335EAB52" w14:textId="77777777" w:rsidR="008E66B3" w:rsidRDefault="008E66B3" w:rsidP="008E66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66B3" w:rsidRDefault="008E66B3" w:rsidP="008E66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66B3" w:rsidRDefault="008E66B3" w:rsidP="008E66B3">
            <w:pPr>
              <w:pStyle w:val="CRCoverPage"/>
              <w:spacing w:after="0"/>
              <w:jc w:val="center"/>
              <w:rPr>
                <w:b/>
                <w:caps/>
                <w:noProof/>
              </w:rPr>
            </w:pPr>
            <w:r>
              <w:rPr>
                <w:b/>
                <w:caps/>
                <w:noProof/>
              </w:rPr>
              <w:t>N</w:t>
            </w:r>
          </w:p>
        </w:tc>
        <w:tc>
          <w:tcPr>
            <w:tcW w:w="2977" w:type="dxa"/>
            <w:gridSpan w:val="4"/>
          </w:tcPr>
          <w:p w14:paraId="304CCBCB" w14:textId="77777777" w:rsidR="008E66B3" w:rsidRDefault="008E66B3" w:rsidP="008E66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66B3" w:rsidRDefault="008E66B3" w:rsidP="008E66B3">
            <w:pPr>
              <w:pStyle w:val="CRCoverPage"/>
              <w:spacing w:after="0"/>
              <w:ind w:left="99"/>
              <w:rPr>
                <w:noProof/>
              </w:rPr>
            </w:pPr>
          </w:p>
        </w:tc>
      </w:tr>
      <w:tr w:rsidR="008E66B3" w14:paraId="34ACE2EB" w14:textId="77777777" w:rsidTr="00547111">
        <w:tc>
          <w:tcPr>
            <w:tcW w:w="2694" w:type="dxa"/>
            <w:gridSpan w:val="2"/>
            <w:tcBorders>
              <w:left w:val="single" w:sz="4" w:space="0" w:color="auto"/>
            </w:tcBorders>
          </w:tcPr>
          <w:p w14:paraId="571382F3" w14:textId="77777777" w:rsidR="008E66B3" w:rsidRDefault="008E66B3" w:rsidP="008E66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66B3" w:rsidRDefault="008E66B3" w:rsidP="008E6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E66B3" w:rsidRDefault="008E66B3" w:rsidP="008E66B3">
            <w:pPr>
              <w:pStyle w:val="CRCoverPage"/>
              <w:spacing w:after="0"/>
              <w:jc w:val="center"/>
              <w:rPr>
                <w:b/>
                <w:caps/>
                <w:noProof/>
              </w:rPr>
            </w:pPr>
          </w:p>
        </w:tc>
        <w:tc>
          <w:tcPr>
            <w:tcW w:w="2977" w:type="dxa"/>
            <w:gridSpan w:val="4"/>
          </w:tcPr>
          <w:p w14:paraId="7DB274D8" w14:textId="77777777" w:rsidR="008E66B3" w:rsidRDefault="008E66B3" w:rsidP="008E66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66B3" w:rsidRDefault="008E66B3" w:rsidP="008E66B3">
            <w:pPr>
              <w:pStyle w:val="CRCoverPage"/>
              <w:spacing w:after="0"/>
              <w:ind w:left="99"/>
              <w:rPr>
                <w:noProof/>
              </w:rPr>
            </w:pPr>
            <w:r>
              <w:rPr>
                <w:noProof/>
              </w:rPr>
              <w:t xml:space="preserve">TS/TR ... CR ... </w:t>
            </w:r>
          </w:p>
        </w:tc>
      </w:tr>
      <w:tr w:rsidR="008E66B3" w14:paraId="446DDBAC" w14:textId="77777777" w:rsidTr="00547111">
        <w:tc>
          <w:tcPr>
            <w:tcW w:w="2694" w:type="dxa"/>
            <w:gridSpan w:val="2"/>
            <w:tcBorders>
              <w:left w:val="single" w:sz="4" w:space="0" w:color="auto"/>
            </w:tcBorders>
          </w:tcPr>
          <w:p w14:paraId="678A1AA6" w14:textId="77777777" w:rsidR="008E66B3" w:rsidRDefault="008E66B3" w:rsidP="008E66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66B3" w:rsidRDefault="008E66B3" w:rsidP="008E6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66B3" w:rsidRDefault="008E66B3" w:rsidP="008E66B3">
            <w:pPr>
              <w:pStyle w:val="CRCoverPage"/>
              <w:spacing w:after="0"/>
              <w:jc w:val="center"/>
              <w:rPr>
                <w:b/>
                <w:caps/>
                <w:noProof/>
              </w:rPr>
            </w:pPr>
          </w:p>
        </w:tc>
        <w:tc>
          <w:tcPr>
            <w:tcW w:w="2977" w:type="dxa"/>
            <w:gridSpan w:val="4"/>
          </w:tcPr>
          <w:p w14:paraId="1A4306D9" w14:textId="77777777" w:rsidR="008E66B3" w:rsidRDefault="008E66B3" w:rsidP="008E66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66B3" w:rsidRDefault="008E66B3" w:rsidP="008E66B3">
            <w:pPr>
              <w:pStyle w:val="CRCoverPage"/>
              <w:spacing w:after="0"/>
              <w:ind w:left="99"/>
              <w:rPr>
                <w:noProof/>
              </w:rPr>
            </w:pPr>
            <w:r>
              <w:rPr>
                <w:noProof/>
              </w:rPr>
              <w:t xml:space="preserve">TS/TR ... CR ... </w:t>
            </w:r>
          </w:p>
        </w:tc>
      </w:tr>
      <w:tr w:rsidR="008E66B3" w14:paraId="55C714D2" w14:textId="77777777" w:rsidTr="00547111">
        <w:tc>
          <w:tcPr>
            <w:tcW w:w="2694" w:type="dxa"/>
            <w:gridSpan w:val="2"/>
            <w:tcBorders>
              <w:left w:val="single" w:sz="4" w:space="0" w:color="auto"/>
            </w:tcBorders>
          </w:tcPr>
          <w:p w14:paraId="45913E62" w14:textId="77777777" w:rsidR="008E66B3" w:rsidRDefault="008E66B3" w:rsidP="008E66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66B3" w:rsidRDefault="008E66B3" w:rsidP="008E6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E66B3" w:rsidRDefault="008E66B3" w:rsidP="008E66B3">
            <w:pPr>
              <w:pStyle w:val="CRCoverPage"/>
              <w:spacing w:after="0"/>
              <w:jc w:val="center"/>
              <w:rPr>
                <w:b/>
                <w:caps/>
                <w:noProof/>
              </w:rPr>
            </w:pPr>
          </w:p>
        </w:tc>
        <w:tc>
          <w:tcPr>
            <w:tcW w:w="2977" w:type="dxa"/>
            <w:gridSpan w:val="4"/>
          </w:tcPr>
          <w:p w14:paraId="1B4FF921" w14:textId="77777777" w:rsidR="008E66B3" w:rsidRDefault="008E66B3" w:rsidP="008E66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66B3" w:rsidRDefault="008E66B3" w:rsidP="008E66B3">
            <w:pPr>
              <w:pStyle w:val="CRCoverPage"/>
              <w:spacing w:after="0"/>
              <w:ind w:left="99"/>
              <w:rPr>
                <w:noProof/>
              </w:rPr>
            </w:pPr>
            <w:r>
              <w:rPr>
                <w:noProof/>
              </w:rPr>
              <w:t xml:space="preserve">TS/TR ... CR ... </w:t>
            </w:r>
          </w:p>
        </w:tc>
      </w:tr>
      <w:tr w:rsidR="008E66B3" w14:paraId="60DF82CC" w14:textId="77777777" w:rsidTr="008863B9">
        <w:tc>
          <w:tcPr>
            <w:tcW w:w="2694" w:type="dxa"/>
            <w:gridSpan w:val="2"/>
            <w:tcBorders>
              <w:left w:val="single" w:sz="4" w:space="0" w:color="auto"/>
            </w:tcBorders>
          </w:tcPr>
          <w:p w14:paraId="517696CD" w14:textId="77777777" w:rsidR="008E66B3" w:rsidRDefault="008E66B3" w:rsidP="008E66B3">
            <w:pPr>
              <w:pStyle w:val="CRCoverPage"/>
              <w:spacing w:after="0"/>
              <w:rPr>
                <w:b/>
                <w:i/>
                <w:noProof/>
              </w:rPr>
            </w:pPr>
          </w:p>
        </w:tc>
        <w:tc>
          <w:tcPr>
            <w:tcW w:w="6946" w:type="dxa"/>
            <w:gridSpan w:val="9"/>
            <w:tcBorders>
              <w:right w:val="single" w:sz="4" w:space="0" w:color="auto"/>
            </w:tcBorders>
          </w:tcPr>
          <w:p w14:paraId="4D84207F" w14:textId="77777777" w:rsidR="008E66B3" w:rsidRDefault="008E66B3" w:rsidP="008E66B3">
            <w:pPr>
              <w:pStyle w:val="CRCoverPage"/>
              <w:spacing w:after="0"/>
              <w:rPr>
                <w:noProof/>
              </w:rPr>
            </w:pPr>
          </w:p>
        </w:tc>
      </w:tr>
      <w:tr w:rsidR="008E66B3" w14:paraId="556B87B6" w14:textId="77777777" w:rsidTr="008863B9">
        <w:tc>
          <w:tcPr>
            <w:tcW w:w="2694" w:type="dxa"/>
            <w:gridSpan w:val="2"/>
            <w:tcBorders>
              <w:left w:val="single" w:sz="4" w:space="0" w:color="auto"/>
              <w:bottom w:val="single" w:sz="4" w:space="0" w:color="auto"/>
            </w:tcBorders>
          </w:tcPr>
          <w:p w14:paraId="79A9C411" w14:textId="77777777" w:rsidR="008E66B3" w:rsidRDefault="008E66B3" w:rsidP="008E66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66B3" w:rsidRDefault="008E66B3" w:rsidP="008E66B3">
            <w:pPr>
              <w:pStyle w:val="CRCoverPage"/>
              <w:spacing w:after="0"/>
              <w:ind w:left="100"/>
              <w:rPr>
                <w:noProof/>
              </w:rPr>
            </w:pPr>
          </w:p>
        </w:tc>
      </w:tr>
      <w:tr w:rsidR="008E66B3" w:rsidRPr="008863B9" w14:paraId="45BFE792" w14:textId="77777777" w:rsidTr="008863B9">
        <w:tc>
          <w:tcPr>
            <w:tcW w:w="2694" w:type="dxa"/>
            <w:gridSpan w:val="2"/>
            <w:tcBorders>
              <w:top w:val="single" w:sz="4" w:space="0" w:color="auto"/>
              <w:bottom w:val="single" w:sz="4" w:space="0" w:color="auto"/>
            </w:tcBorders>
          </w:tcPr>
          <w:p w14:paraId="194242DD" w14:textId="77777777" w:rsidR="008E66B3" w:rsidRPr="008863B9" w:rsidRDefault="008E66B3" w:rsidP="008E66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66B3" w:rsidRPr="008863B9" w:rsidRDefault="008E66B3" w:rsidP="008E66B3">
            <w:pPr>
              <w:pStyle w:val="CRCoverPage"/>
              <w:spacing w:after="0"/>
              <w:ind w:left="100"/>
              <w:rPr>
                <w:noProof/>
                <w:sz w:val="8"/>
                <w:szCs w:val="8"/>
              </w:rPr>
            </w:pPr>
          </w:p>
        </w:tc>
      </w:tr>
      <w:tr w:rsidR="008E66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66B3" w:rsidRDefault="008E66B3" w:rsidP="008E66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66B3" w:rsidRDefault="008E66B3" w:rsidP="008E66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C3E8C8" w14:textId="77777777" w:rsidR="00A06C6A" w:rsidRPr="0042466D" w:rsidRDefault="00A06C6A" w:rsidP="00A06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4C19B38" w14:textId="77777777" w:rsidR="00FD5A4A" w:rsidRPr="001B7C50" w:rsidRDefault="00FD5A4A" w:rsidP="00FD5A4A">
      <w:pPr>
        <w:pStyle w:val="Heading5"/>
      </w:pPr>
      <w:bookmarkStart w:id="2" w:name="_Toc131516879"/>
      <w:bookmarkEnd w:id="1"/>
      <w:r w:rsidRPr="001B7C50">
        <w:t>5.30.2.4.2</w:t>
      </w:r>
      <w:r w:rsidRPr="001B7C50">
        <w:tab/>
        <w:t>Automatic network selection</w:t>
      </w:r>
      <w:bookmarkEnd w:id="2"/>
    </w:p>
    <w:p w14:paraId="726CAEC0" w14:textId="77777777" w:rsidR="00FD5A4A" w:rsidRPr="001B7C50" w:rsidRDefault="00FD5A4A" w:rsidP="00FD5A4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E78E746" w14:textId="77777777" w:rsidR="00FD5A4A" w:rsidRDefault="00FD5A4A" w:rsidP="00FD5A4A">
      <w:r>
        <w:t>If the UE supports accessing an SNPN providing access for Localized Services and the end user enables to access Localized Services, for automatic network selection, the UE shall select and attempts registration on available SNPN in the following order:</w:t>
      </w:r>
    </w:p>
    <w:p w14:paraId="0F4D3516" w14:textId="77777777" w:rsidR="00FD5A4A" w:rsidRDefault="00FD5A4A" w:rsidP="00FD5A4A">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67C98FCB" w14:textId="7CB049BC" w:rsidR="00FD5A4A" w:rsidRDefault="00FD5A4A" w:rsidP="00FD5A4A">
      <w:pPr>
        <w:pStyle w:val="B2"/>
        <w:rPr>
          <w:ins w:id="3" w:author="Peng Tan" w:date="2023-04-06T16:40:00Z"/>
        </w:rPr>
      </w:pPr>
      <w:r>
        <w:t>i</w:t>
      </w:r>
      <w:r>
        <w:tab/>
      </w:r>
      <w:del w:id="4" w:author="Peng Tan" w:date="2023-04-06T16:44:00Z">
        <w:r w:rsidDel="00FD57CD">
          <w:delText xml:space="preserve">the </w:delText>
        </w:r>
      </w:del>
      <w:ins w:id="5" w:author="Peng Tan" w:date="2023-04-06T16:44:00Z">
        <w:r w:rsidR="00FD57CD">
          <w:t xml:space="preserve">Credentials Holder controlled prioritized list of preferred </w:t>
        </w:r>
      </w:ins>
      <w:r>
        <w:t>SNPN</w:t>
      </w:r>
      <w:ins w:id="6" w:author="Peng Tan" w:date="2023-04-06T16:44:00Z">
        <w:r w:rsidR="00FD57CD">
          <w:t>s</w:t>
        </w:r>
      </w:ins>
      <w:r>
        <w:t xml:space="preserve"> with the validity information the UE was last registered with (if the validity information is met</w:t>
      </w:r>
      <w:proofErr w:type="gramStart"/>
      <w:r>
        <w:t>);</w:t>
      </w:r>
      <w:proofErr w:type="gramEnd"/>
    </w:p>
    <w:p w14:paraId="1FFA3980" w14:textId="637A5988" w:rsidR="00FD5A4A" w:rsidRPr="00FD5A4A" w:rsidRDefault="00FD5A4A">
      <w:pPr>
        <w:pStyle w:val="B2"/>
        <w:ind w:left="1704" w:hanging="1137"/>
        <w:rPr>
          <w:color w:val="FF0000"/>
          <w:lang w:eastAsia="en-GB"/>
          <w:rPrChange w:id="7" w:author="Peng Tan" w:date="2023-04-06T16:41:00Z">
            <w:rPr/>
          </w:rPrChange>
        </w:rPr>
        <w:pPrChange w:id="8" w:author="Peng Tan" w:date="2023-04-06T16:41:00Z">
          <w:pPr>
            <w:pStyle w:val="B2"/>
          </w:pPr>
        </w:pPrChange>
      </w:pPr>
      <w:r w:rsidRPr="00FD5A4A">
        <w:rPr>
          <w:color w:val="FF0000"/>
          <w:lang w:eastAsia="en-GB"/>
          <w:rPrChange w:id="9" w:author="Peng Tan" w:date="2023-04-06T16:41:00Z">
            <w:rPr/>
          </w:rPrChange>
        </w:rPr>
        <w:t>Editor's note:</w:t>
      </w:r>
      <w:r w:rsidRPr="00FD5A4A">
        <w:rPr>
          <w:color w:val="FF0000"/>
          <w:lang w:eastAsia="en-GB"/>
          <w:rPrChange w:id="10" w:author="Peng Tan" w:date="2023-04-06T16:41:00Z">
            <w:rPr/>
          </w:rPrChange>
        </w:rPr>
        <w:tab/>
        <w:t xml:space="preserve">Whether the Equivalent SNPN(s) has same validity information as the SNPN that providing access for Localized Services the UE was last registered is for </w:t>
      </w:r>
      <w:proofErr w:type="gramStart"/>
      <w:r w:rsidRPr="00FD5A4A">
        <w:rPr>
          <w:color w:val="FF0000"/>
          <w:lang w:eastAsia="en-GB"/>
          <w:rPrChange w:id="11" w:author="Peng Tan" w:date="2023-04-06T16:41:00Z">
            <w:rPr/>
          </w:rPrChange>
        </w:rPr>
        <w:t>FFS</w:t>
      </w:r>
      <w:proofErr w:type="gramEnd"/>
    </w:p>
    <w:p w14:paraId="5D7CB94B" w14:textId="7BF4E8E1" w:rsidR="00FD5A4A" w:rsidRDefault="00FD5A4A" w:rsidP="00141127">
      <w:pPr>
        <w:pStyle w:val="B2"/>
      </w:pPr>
      <w:r>
        <w:t>ii</w:t>
      </w:r>
      <w:r>
        <w:tab/>
      </w:r>
      <w:ins w:id="12" w:author="Peng Tan" w:date="2023-04-06T17:10:00Z">
        <w:r w:rsidR="006D7B5C">
          <w:t xml:space="preserve">Other </w:t>
        </w:r>
      </w:ins>
      <w:r>
        <w:t>SNPNs in the Credentials Holder controlled prioritized list of preferred SNPNs</w:t>
      </w:r>
      <w:ins w:id="13" w:author="Peng Tan" w:date="2023-04-06T17:10:00Z">
        <w:r w:rsidR="006D7B5C">
          <w:t xml:space="preserve"> with the validity information</w:t>
        </w:r>
      </w:ins>
      <w:r>
        <w:t xml:space="preserve"> (in priority order) if the validity information </w:t>
      </w:r>
      <w:del w:id="14" w:author="Peng Tan" w:date="2023-04-06T17:10:00Z">
        <w:r w:rsidDel="006D7B5C">
          <w:delText xml:space="preserve">is available and </w:delText>
        </w:r>
      </w:del>
      <w:r>
        <w:t xml:space="preserve">is met; </w:t>
      </w:r>
      <w:del w:id="15" w:author="Peng Tan" w:date="2023-04-06T22:09:00Z">
        <w:r w:rsidDel="00141127">
          <w:delText>entries of the list of preferred SNPNs without validity information are ignored;</w:delText>
        </w:r>
      </w:del>
    </w:p>
    <w:p w14:paraId="14DD4B44" w14:textId="7D9E87D5" w:rsidR="00FD5A4A" w:rsidRDefault="00FD5A4A" w:rsidP="00FD5A4A">
      <w:pPr>
        <w:pStyle w:val="B2"/>
      </w:pPr>
      <w:r>
        <w:t>iii</w:t>
      </w:r>
      <w:r>
        <w:tab/>
        <w:t>SNPNs, which additionally broadcast a GIN contained in the Credentials Holder controlled prioritized list of preferred GINs</w:t>
      </w:r>
      <w:ins w:id="16" w:author="Peng Tan" w:date="2023-04-06T17:15:00Z">
        <w:r w:rsidR="006D7B5C">
          <w:t xml:space="preserve"> with the validity information</w:t>
        </w:r>
      </w:ins>
      <w:r>
        <w:t xml:space="preserve"> (in priority order) if validity information </w:t>
      </w:r>
      <w:del w:id="17" w:author="Peng Tan" w:date="2023-04-06T17:15:00Z">
        <w:r w:rsidDel="006D7B5C">
          <w:delText xml:space="preserve">is available and </w:delText>
        </w:r>
      </w:del>
      <w:r>
        <w:t>is met</w:t>
      </w:r>
      <w:del w:id="18" w:author="Peng Tan" w:date="2023-04-06T22:12:00Z">
        <w:r w:rsidDel="00141127">
          <w:delText>; entries of the list of preferred GINs without validity information are ignored</w:delText>
        </w:r>
      </w:del>
      <w:r>
        <w:t>.</w:t>
      </w:r>
    </w:p>
    <w:p w14:paraId="089D1B17" w14:textId="06D2E4B4" w:rsidR="00FD5A4A" w:rsidRDefault="00FD5A4A" w:rsidP="00FD5A4A">
      <w:pPr>
        <w:pStyle w:val="B1"/>
      </w:pPr>
      <w:r>
        <w:t>(b)</w:t>
      </w:r>
      <w:r>
        <w:tab/>
        <w:t xml:space="preserve">the </w:t>
      </w:r>
      <w:ins w:id="19" w:author="Peng Tan" w:date="2023-04-06T17:41:00Z">
        <w:r w:rsidR="0091217D">
          <w:t xml:space="preserve">subscribed </w:t>
        </w:r>
      </w:ins>
      <w:r>
        <w:t xml:space="preserve">SNPN </w:t>
      </w:r>
      <w:del w:id="20" w:author="Peng Tan" w:date="2023-04-06T17:41:00Z">
        <w:r w:rsidDel="0091217D">
          <w:delText xml:space="preserve">without validity information </w:delText>
        </w:r>
      </w:del>
      <w:r>
        <w:t>the UE was last registered with (if available) or the equivalent SNPN (if available</w:t>
      </w:r>
      <w:proofErr w:type="gramStart"/>
      <w:r>
        <w:t>);</w:t>
      </w:r>
      <w:proofErr w:type="gramEnd"/>
    </w:p>
    <w:p w14:paraId="0E24FB5A" w14:textId="77777777" w:rsidR="00FD5A4A" w:rsidRDefault="00FD5A4A" w:rsidP="00FD5A4A">
      <w:pPr>
        <w:pStyle w:val="B1"/>
      </w:pPr>
      <w:r>
        <w:t>(c)</w:t>
      </w:r>
      <w:r>
        <w:tab/>
        <w:t xml:space="preserve">the subscribed SNPN, which is identified by the PLMN ID and NID for which the UE has SUPI and </w:t>
      </w:r>
      <w:proofErr w:type="gramStart"/>
      <w:r>
        <w:t>credentials;</w:t>
      </w:r>
      <w:proofErr w:type="gramEnd"/>
    </w:p>
    <w:p w14:paraId="3BCB75CD" w14:textId="77777777" w:rsidR="00FD5A4A" w:rsidRDefault="00FD5A4A" w:rsidP="00FD5A4A">
      <w:pPr>
        <w:pStyle w:val="B1"/>
      </w:pPr>
      <w:r>
        <w:t>(d)</w:t>
      </w:r>
      <w:r>
        <w:tab/>
        <w:t>the available and allowable SNPNs which broadcast the indication that access using credentials from a Credentials Holder is supported in the following order:</w:t>
      </w:r>
    </w:p>
    <w:p w14:paraId="0773059B" w14:textId="77777777" w:rsidR="00FD5A4A" w:rsidRDefault="00FD5A4A" w:rsidP="00FD5A4A">
      <w:pPr>
        <w:pStyle w:val="B2"/>
      </w:pPr>
      <w:r>
        <w:t>i</w:t>
      </w:r>
      <w:r>
        <w:tab/>
        <w:t>SNPNs in the user controlled prioritized list of preferred SNPNs (in priority order</w:t>
      </w:r>
      <w:proofErr w:type="gramStart"/>
      <w:r>
        <w:t>);</w:t>
      </w:r>
      <w:proofErr w:type="gramEnd"/>
    </w:p>
    <w:p w14:paraId="62AAAD66" w14:textId="77777777" w:rsidR="00FD5A4A" w:rsidRDefault="00FD5A4A" w:rsidP="00FD5A4A">
      <w:pPr>
        <w:pStyle w:val="B2"/>
      </w:pPr>
      <w:r>
        <w:t>ii</w:t>
      </w:r>
      <w:r>
        <w:tab/>
        <w:t xml:space="preserve">SNPNs in the Credentials Holder controlled prioritized list of preferred SNPNs (in priority order) without validity </w:t>
      </w:r>
      <w:proofErr w:type="gramStart"/>
      <w:r>
        <w:t>information;</w:t>
      </w:r>
      <w:proofErr w:type="gramEnd"/>
    </w:p>
    <w:p w14:paraId="48CB14B2" w14:textId="77777777" w:rsidR="00FD5A4A" w:rsidRDefault="00FD5A4A" w:rsidP="00FD5A4A">
      <w:pPr>
        <w:pStyle w:val="B2"/>
      </w:pPr>
      <w:r>
        <w:t>iii</w:t>
      </w:r>
      <w:r>
        <w:tab/>
        <w:t xml:space="preserve">SNPNs, which additionally broadcast a GIN contained in the Credentials Holder controlled prioritized list of preferred GINs (in priority order) without validity </w:t>
      </w:r>
      <w:proofErr w:type="gramStart"/>
      <w:r>
        <w:t>information;</w:t>
      </w:r>
      <w:proofErr w:type="gramEnd"/>
    </w:p>
    <w:p w14:paraId="31E5C70F" w14:textId="60C31894" w:rsidR="00FD5A4A" w:rsidRDefault="00FD5A4A" w:rsidP="00FD5A4A">
      <w:pPr>
        <w:pStyle w:val="B2"/>
      </w:pPr>
      <w:r>
        <w:t>iv</w:t>
      </w:r>
      <w:ins w:id="21" w:author="Peng Tan" w:date="2023-04-06T22:16:00Z">
        <w:r w:rsidR="009822BA">
          <w:t xml:space="preserve"> </w:t>
        </w:r>
      </w:ins>
      <w:del w:id="22" w:author="Peng Tan" w:date="2023-04-06T22:16:00Z">
        <w:r w:rsidDel="009822BA">
          <w:delText>-</w:delText>
        </w:r>
      </w:del>
      <w:r>
        <w:tab/>
        <w:t xml:space="preserve">SNPNs, which additionally broadcast an indication that the SNPN allows registration attempts from UEs that are not explicitly configured to select the SNPN, </w:t>
      </w:r>
      <w:proofErr w:type="gramStart"/>
      <w:r>
        <w:t>i.e.</w:t>
      </w:r>
      <w:proofErr w:type="gramEnd"/>
      <w:r>
        <w:t xml:space="preserve"> the broadcasted NID or GIN is not present in the Credentials Holder controlled prioritized lists of preferred SNPNs/GINs in the UE.</w:t>
      </w:r>
    </w:p>
    <w:p w14:paraId="57124E7C" w14:textId="77777777" w:rsidR="00FD5A4A" w:rsidRDefault="00FD5A4A" w:rsidP="00FD5A4A">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7459C230" w14:textId="77777777" w:rsidR="00FD5A4A" w:rsidRDefault="00FD5A4A" w:rsidP="00FD5A4A">
      <w:pPr>
        <w:pStyle w:val="B1"/>
      </w:pPr>
      <w:r>
        <w:t>-</w:t>
      </w:r>
      <w:r>
        <w:tab/>
        <w:t>if there are one or more SNPNs with validity information which is met, and the UE is not registered to an SNPN which has highest priority among the one or more SNPNs; or</w:t>
      </w:r>
    </w:p>
    <w:p w14:paraId="327B8ECB" w14:textId="77777777" w:rsidR="00FD5A4A" w:rsidRDefault="00FD5A4A" w:rsidP="00FD5A4A">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4921D631" w14:textId="77777777" w:rsidR="00FD5A4A" w:rsidRDefault="00FD5A4A" w:rsidP="00FD5A4A">
      <w:pPr>
        <w:pStyle w:val="B1"/>
      </w:pPr>
      <w:r>
        <w:t>-</w:t>
      </w:r>
      <w:r>
        <w:tab/>
        <w:t>if there is no SNPN with validity information which is met and there is no GIN with validity information which is met, and the UE is not registered to the subscribed SNPN</w:t>
      </w:r>
    </w:p>
    <w:p w14:paraId="3222E47A" w14:textId="77777777" w:rsidR="00FD5A4A" w:rsidRDefault="00FD5A4A" w:rsidP="00FD5A4A">
      <w:r>
        <w:lastRenderedPageBreak/>
        <w:t xml:space="preserve">Otherwise, the UE does not trigger periodic reselection and attempt registration on a higher priority </w:t>
      </w:r>
      <w:proofErr w:type="gramStart"/>
      <w:r>
        <w:t>SNPN</w:t>
      </w:r>
      <w:proofErr w:type="gramEnd"/>
    </w:p>
    <w:p w14:paraId="7FA3EB84" w14:textId="77777777" w:rsidR="00FD5A4A" w:rsidRDefault="00FD5A4A" w:rsidP="00FD5A4A">
      <w:pPr>
        <w:pStyle w:val="NO"/>
      </w:pPr>
      <w:r>
        <w:t>NOTE 2:</w:t>
      </w:r>
      <w:r>
        <w:tab/>
        <w:t>Details of network selection (</w:t>
      </w:r>
      <w:proofErr w:type="gramStart"/>
      <w:r>
        <w:t>e.g.</w:t>
      </w:r>
      <w:proofErr w:type="gramEnd"/>
      <w:r>
        <w:t xml:space="preserve"> validity information handling, periodicity determination) specified in TS 23.122 [17].</w:t>
      </w:r>
    </w:p>
    <w:p w14:paraId="4E8F26EE" w14:textId="77777777" w:rsidR="00FD5A4A" w:rsidRPr="001B7C50" w:rsidRDefault="00FD5A4A" w:rsidP="00FD5A4A">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64D55B97" w14:textId="2465ECA4" w:rsidR="00FD5A4A" w:rsidRPr="001B7C50" w:rsidRDefault="00FD5A4A" w:rsidP="00FD5A4A">
      <w:pPr>
        <w:pStyle w:val="B1"/>
      </w:pPr>
      <w:r w:rsidRPr="001B7C50">
        <w:t>-</w:t>
      </w:r>
      <w:r w:rsidRPr="001B7C50">
        <w:tab/>
        <w:t xml:space="preserve">the </w:t>
      </w:r>
      <w:ins w:id="23" w:author="Peng Tan" w:date="2023-04-06T17:59:00Z">
        <w:r w:rsidR="001B400B">
          <w:t xml:space="preserve">subscribed </w:t>
        </w:r>
      </w:ins>
      <w:r w:rsidRPr="001B7C50">
        <w:t>SNPN</w:t>
      </w:r>
      <w:del w:id="24" w:author="Peng Tan" w:date="2023-04-06T17:59:00Z">
        <w:r w:rsidDel="001B400B">
          <w:delText xml:space="preserve"> without validity information</w:delText>
        </w:r>
      </w:del>
      <w:r w:rsidRPr="001B7C50">
        <w:t xml:space="preserve"> the UE was last registered with (if available)</w:t>
      </w:r>
      <w:r>
        <w:t xml:space="preserve"> or the equivalent SNPN (if available</w:t>
      </w:r>
      <w:proofErr w:type="gramStart"/>
      <w:r>
        <w:t>)</w:t>
      </w:r>
      <w:r w:rsidRPr="001B7C50">
        <w:t>;</w:t>
      </w:r>
      <w:proofErr w:type="gramEnd"/>
    </w:p>
    <w:p w14:paraId="6827959B" w14:textId="77777777" w:rsidR="00FD5A4A" w:rsidRPr="001B7C50" w:rsidRDefault="00FD5A4A" w:rsidP="00FD5A4A">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51A34EC6" w14:textId="77777777" w:rsidR="00FD5A4A" w:rsidRPr="001B7C50" w:rsidRDefault="00FD5A4A" w:rsidP="00FD5A4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0111D840" w14:textId="77777777" w:rsidR="00FD5A4A" w:rsidRPr="001B7C50" w:rsidRDefault="00FD5A4A" w:rsidP="00FD5A4A">
      <w:pPr>
        <w:pStyle w:val="B2"/>
      </w:pPr>
      <w:r w:rsidRPr="001B7C50">
        <w:t>-</w:t>
      </w:r>
      <w:r w:rsidRPr="001B7C50">
        <w:tab/>
        <w:t>SNPNs in the user controlled prioritized list of preferred SNPNs (in priority order</w:t>
      </w:r>
      <w:proofErr w:type="gramStart"/>
      <w:r w:rsidRPr="001B7C50">
        <w:t>);</w:t>
      </w:r>
      <w:proofErr w:type="gramEnd"/>
    </w:p>
    <w:p w14:paraId="24A1CC52" w14:textId="2AABD58A" w:rsidR="00FD5A4A" w:rsidRPr="001B7C50" w:rsidRDefault="00FD5A4A" w:rsidP="001B400B">
      <w:pPr>
        <w:pStyle w:val="B2"/>
      </w:pPr>
      <w:r w:rsidRPr="001B7C50">
        <w:t>-</w:t>
      </w:r>
      <w:r w:rsidRPr="001B7C50">
        <w:tab/>
        <w:t>SNPNs in the Credentials Holder controlled prioritized list of preferred SNPNs (in priority order)</w:t>
      </w:r>
      <w:del w:id="25" w:author="Peng Tan" w:date="2023-04-06T22:31:00Z">
        <w:r w:rsidDel="009E7F1C">
          <w:delText xml:space="preserve"> without validity information</w:delText>
        </w:r>
      </w:del>
      <w:r>
        <w:t xml:space="preserve">; </w:t>
      </w:r>
      <w:del w:id="26" w:author="Peng Tan" w:date="2023-04-06T18:00:00Z">
        <w:r w:rsidDel="001B400B">
          <w:delText>entries of the list of preferred SNPNs with validity information are ignored</w:delText>
        </w:r>
        <w:r w:rsidRPr="001B7C50" w:rsidDel="001B400B">
          <w:delText>;</w:delText>
        </w:r>
      </w:del>
    </w:p>
    <w:p w14:paraId="6E281AB0" w14:textId="582536E3" w:rsidR="00FD5A4A" w:rsidRPr="001B7C50" w:rsidRDefault="00FD5A4A" w:rsidP="009E7F1C">
      <w:pPr>
        <w:pStyle w:val="B2"/>
      </w:pPr>
      <w:r w:rsidRPr="001B7C50">
        <w:t>-</w:t>
      </w:r>
      <w:r w:rsidRPr="001B7C50">
        <w:tab/>
        <w:t>SNPNs, which additionally broadcast a GIN contained in the Credentials Holder controlled prioritized list of preferred GINs (in priority order)</w:t>
      </w:r>
      <w:del w:id="27" w:author="Peng Tan" w:date="2023-04-06T22:32:00Z">
        <w:r w:rsidDel="009E7F1C">
          <w:delText xml:space="preserve"> without validity information</w:delText>
        </w:r>
      </w:del>
      <w:r>
        <w:t xml:space="preserve">; </w:t>
      </w:r>
      <w:del w:id="28" w:author="Peng Tan" w:date="2023-04-06T22:29:00Z">
        <w:r w:rsidDel="009E7F1C">
          <w:delText>entries of the list of preferred SNPNs with validity information are ignored</w:delText>
        </w:r>
        <w:r w:rsidRPr="001B7C50" w:rsidDel="009E7F1C">
          <w:delText>;</w:delText>
        </w:r>
      </w:del>
    </w:p>
    <w:p w14:paraId="1394C06C" w14:textId="77777777" w:rsidR="00FD5A4A" w:rsidRPr="001B7C50" w:rsidRDefault="00FD5A4A" w:rsidP="00FD5A4A">
      <w:pPr>
        <w:pStyle w:val="NO"/>
      </w:pPr>
      <w:r w:rsidRPr="001B7C50">
        <w:t>NOTE 2:</w:t>
      </w:r>
      <w:r w:rsidRPr="001B7C50">
        <w:tab/>
        <w:t>If multiple SNPNs are available that broadcast the same GIN, the order in which the UE selects and attempts a registration with those SNPNs is implementation specific.</w:t>
      </w:r>
    </w:p>
    <w:p w14:paraId="4CA6AF73" w14:textId="77777777" w:rsidR="00FD5A4A" w:rsidRPr="001B7C50" w:rsidRDefault="00FD5A4A" w:rsidP="00FD5A4A">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31A59BCE" w14:textId="77777777" w:rsidR="00FD5A4A" w:rsidRPr="001B7C50" w:rsidRDefault="00FD5A4A" w:rsidP="00FD5A4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3956FD30" w14:textId="77777777" w:rsidR="00FD5A4A" w:rsidRPr="001B7C50" w:rsidRDefault="00FD5A4A" w:rsidP="00FD5A4A">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0EDBF29E" w14:textId="77777777" w:rsidR="00A06C6A" w:rsidRDefault="00A06C6A">
      <w:pPr>
        <w:rPr>
          <w:noProof/>
        </w:rPr>
      </w:pPr>
    </w:p>
    <w:p w14:paraId="1BDD1904" w14:textId="77777777" w:rsidR="00A06C6A" w:rsidRDefault="00A06C6A">
      <w:pPr>
        <w:rPr>
          <w:noProof/>
        </w:rPr>
      </w:pPr>
    </w:p>
    <w:p w14:paraId="6176803C" w14:textId="77777777" w:rsidR="00A06C6A" w:rsidRPr="0042466D" w:rsidRDefault="00A06C6A" w:rsidP="00A06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BC1DB8" w14:textId="77777777" w:rsidR="00A06C6A" w:rsidRDefault="00A06C6A">
      <w:pPr>
        <w:rPr>
          <w:noProof/>
        </w:rPr>
      </w:pPr>
    </w:p>
    <w:sectPr w:rsidR="00A06C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B2115" w14:textId="77777777" w:rsidR="00FC245B" w:rsidRDefault="00FC245B">
      <w:r>
        <w:separator/>
      </w:r>
    </w:p>
  </w:endnote>
  <w:endnote w:type="continuationSeparator" w:id="0">
    <w:p w14:paraId="09B8AC18" w14:textId="77777777" w:rsidR="00FC245B" w:rsidRDefault="00FC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1FCD6" w14:textId="77777777" w:rsidR="00FC245B" w:rsidRDefault="00FC245B">
      <w:r>
        <w:separator/>
      </w:r>
    </w:p>
  </w:footnote>
  <w:footnote w:type="continuationSeparator" w:id="0">
    <w:p w14:paraId="53816520" w14:textId="77777777" w:rsidR="00FC245B" w:rsidRDefault="00FC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1127"/>
    <w:rsid w:val="00145D43"/>
    <w:rsid w:val="00192C46"/>
    <w:rsid w:val="001A08B3"/>
    <w:rsid w:val="001A2CA0"/>
    <w:rsid w:val="001A7B60"/>
    <w:rsid w:val="001B400B"/>
    <w:rsid w:val="001B52F0"/>
    <w:rsid w:val="001B7A65"/>
    <w:rsid w:val="001E41F3"/>
    <w:rsid w:val="0026004D"/>
    <w:rsid w:val="002640DD"/>
    <w:rsid w:val="00275D12"/>
    <w:rsid w:val="00284FEB"/>
    <w:rsid w:val="002860C4"/>
    <w:rsid w:val="002B5741"/>
    <w:rsid w:val="002E472E"/>
    <w:rsid w:val="00305409"/>
    <w:rsid w:val="003251AF"/>
    <w:rsid w:val="003609EF"/>
    <w:rsid w:val="0036231A"/>
    <w:rsid w:val="00374DD4"/>
    <w:rsid w:val="003E1A36"/>
    <w:rsid w:val="00410371"/>
    <w:rsid w:val="004242F1"/>
    <w:rsid w:val="004B75B7"/>
    <w:rsid w:val="0051580D"/>
    <w:rsid w:val="00547111"/>
    <w:rsid w:val="00592D74"/>
    <w:rsid w:val="005E2C44"/>
    <w:rsid w:val="00621188"/>
    <w:rsid w:val="006257ED"/>
    <w:rsid w:val="006549AD"/>
    <w:rsid w:val="00665C47"/>
    <w:rsid w:val="00695808"/>
    <w:rsid w:val="006B46FB"/>
    <w:rsid w:val="006D7B5C"/>
    <w:rsid w:val="006E21FB"/>
    <w:rsid w:val="007176FF"/>
    <w:rsid w:val="00725291"/>
    <w:rsid w:val="00792342"/>
    <w:rsid w:val="007977A8"/>
    <w:rsid w:val="007B512A"/>
    <w:rsid w:val="007C2097"/>
    <w:rsid w:val="007D6A07"/>
    <w:rsid w:val="007F7259"/>
    <w:rsid w:val="008040A8"/>
    <w:rsid w:val="008279FA"/>
    <w:rsid w:val="008626E7"/>
    <w:rsid w:val="00870EE7"/>
    <w:rsid w:val="008863B9"/>
    <w:rsid w:val="008A45A6"/>
    <w:rsid w:val="008E66B3"/>
    <w:rsid w:val="008F3789"/>
    <w:rsid w:val="008F46AB"/>
    <w:rsid w:val="008F686C"/>
    <w:rsid w:val="0091217D"/>
    <w:rsid w:val="009148DE"/>
    <w:rsid w:val="00941E30"/>
    <w:rsid w:val="009777D9"/>
    <w:rsid w:val="009822BA"/>
    <w:rsid w:val="00991B88"/>
    <w:rsid w:val="009A5753"/>
    <w:rsid w:val="009A579D"/>
    <w:rsid w:val="009E3297"/>
    <w:rsid w:val="009E7F1C"/>
    <w:rsid w:val="009F734F"/>
    <w:rsid w:val="00A06C6A"/>
    <w:rsid w:val="00A246B6"/>
    <w:rsid w:val="00A47E70"/>
    <w:rsid w:val="00A50B20"/>
    <w:rsid w:val="00A50CF0"/>
    <w:rsid w:val="00A7671C"/>
    <w:rsid w:val="00AA2CBC"/>
    <w:rsid w:val="00AC5820"/>
    <w:rsid w:val="00AD1CD8"/>
    <w:rsid w:val="00B258BB"/>
    <w:rsid w:val="00B67B97"/>
    <w:rsid w:val="00B968C8"/>
    <w:rsid w:val="00BA3EC5"/>
    <w:rsid w:val="00BA51D9"/>
    <w:rsid w:val="00BB5DFC"/>
    <w:rsid w:val="00BD279D"/>
    <w:rsid w:val="00BD6BB8"/>
    <w:rsid w:val="00C447E2"/>
    <w:rsid w:val="00C66BA2"/>
    <w:rsid w:val="00C95985"/>
    <w:rsid w:val="00CC5026"/>
    <w:rsid w:val="00CC68D0"/>
    <w:rsid w:val="00CE33F1"/>
    <w:rsid w:val="00D03F9A"/>
    <w:rsid w:val="00D06D51"/>
    <w:rsid w:val="00D24991"/>
    <w:rsid w:val="00D26182"/>
    <w:rsid w:val="00D44338"/>
    <w:rsid w:val="00D50255"/>
    <w:rsid w:val="00D66520"/>
    <w:rsid w:val="00DE34CF"/>
    <w:rsid w:val="00E13F3D"/>
    <w:rsid w:val="00E34898"/>
    <w:rsid w:val="00EB09B7"/>
    <w:rsid w:val="00EE7D7C"/>
    <w:rsid w:val="00F25D98"/>
    <w:rsid w:val="00F300FB"/>
    <w:rsid w:val="00FB6386"/>
    <w:rsid w:val="00FC245B"/>
    <w:rsid w:val="00FD57CD"/>
    <w:rsid w:val="00FD5A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D5A4A"/>
    <w:rPr>
      <w:rFonts w:ascii="Times New Roman" w:hAnsi="Times New Roman"/>
      <w:lang w:val="en-GB" w:eastAsia="en-US"/>
    </w:rPr>
  </w:style>
  <w:style w:type="character" w:customStyle="1" w:styleId="NOZchn">
    <w:name w:val="NO Zchn"/>
    <w:link w:val="NO"/>
    <w:rsid w:val="00FD5A4A"/>
    <w:rPr>
      <w:rFonts w:ascii="Times New Roman" w:hAnsi="Times New Roman"/>
      <w:lang w:val="en-GB" w:eastAsia="en-US"/>
    </w:rPr>
  </w:style>
  <w:style w:type="character" w:customStyle="1" w:styleId="B2Char">
    <w:name w:val="B2 Char"/>
    <w:link w:val="B2"/>
    <w:rsid w:val="00FD5A4A"/>
    <w:rPr>
      <w:rFonts w:ascii="Times New Roman" w:hAnsi="Times New Roman"/>
      <w:lang w:val="en-GB" w:eastAsia="en-US"/>
    </w:rPr>
  </w:style>
  <w:style w:type="paragraph" w:styleId="Revision">
    <w:name w:val="Revision"/>
    <w:hidden/>
    <w:uiPriority w:val="99"/>
    <w:semiHidden/>
    <w:rsid w:val="00FD5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122</TotalTime>
  <Pages>3</Pages>
  <Words>1310</Words>
  <Characters>7471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cp:lastModifiedBy>
  <cp:revision>17</cp:revision>
  <cp:lastPrinted>1900-01-01T05:00:00Z</cp:lastPrinted>
  <dcterms:created xsi:type="dcterms:W3CDTF">2020-02-03T08:32:00Z</dcterms:created>
  <dcterms:modified xsi:type="dcterms:W3CDTF">2023-04-07T13:51:00Z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